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3EA4" w14:textId="7CF5AF19" w:rsidR="0012466F" w:rsidRPr="00104CBC" w:rsidRDefault="0012466F" w:rsidP="00D87CF1">
      <w:pPr>
        <w:pStyle w:val="CRCoverPage"/>
        <w:tabs>
          <w:tab w:val="right" w:pos="9639"/>
        </w:tabs>
        <w:spacing w:after="0"/>
        <w:rPr>
          <w:b/>
          <w:i/>
          <w:sz w:val="28"/>
          <w:lang w:val="en-US"/>
        </w:rPr>
      </w:pPr>
      <w:bookmarkStart w:id="0" w:name="_Toc58920582"/>
      <w:bookmarkStart w:id="1" w:name="_Toc114570768"/>
      <w:bookmarkStart w:id="2" w:name="_Toc114570773"/>
      <w:bookmarkStart w:id="3" w:name="_Toc114665288"/>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Pr="00F3001D">
        <w:rPr>
          <w:b/>
          <w:iCs/>
          <w:sz w:val="28"/>
          <w:lang w:val="en-US"/>
        </w:rPr>
        <w:t>S2-</w:t>
      </w:r>
      <w:r w:rsidR="00F3001D" w:rsidRPr="00F3001D">
        <w:rPr>
          <w:b/>
          <w:iCs/>
          <w:sz w:val="28"/>
          <w:lang w:val="en-US"/>
        </w:rPr>
        <w:t>2311182</w:t>
      </w:r>
    </w:p>
    <w:p w14:paraId="7415C569" w14:textId="77777777" w:rsidR="0012466F" w:rsidRPr="00104CBC" w:rsidRDefault="0012466F" w:rsidP="0012466F">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4062E1D8" w:rsidR="00C55CE2" w:rsidRPr="002D6034" w:rsidRDefault="00DF3D32" w:rsidP="003A4791">
            <w:pPr>
              <w:pStyle w:val="CRCoverPage"/>
              <w:spacing w:after="0"/>
              <w:jc w:val="center"/>
              <w:rPr>
                <w:noProof/>
              </w:rPr>
            </w:pPr>
            <w:r w:rsidRPr="00DF3D32">
              <w:rPr>
                <w:noProof/>
                <w:sz w:val="24"/>
                <w:szCs w:val="24"/>
              </w:rPr>
              <w:t>0458</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2C6E7EC" w:rsidR="00C55CE2" w:rsidRPr="002D6034" w:rsidRDefault="00C55CE2" w:rsidP="00C8424A">
            <w:pPr>
              <w:pStyle w:val="CRCoverPage"/>
              <w:spacing w:after="0"/>
              <w:jc w:val="center"/>
              <w:rPr>
                <w:b/>
                <w:noProof/>
              </w:rPr>
            </w:pP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2466C2A4" w:rsidR="00C55CE2" w:rsidRPr="002D6034" w:rsidRDefault="00C55CE2" w:rsidP="00C8424A">
            <w:pPr>
              <w:pStyle w:val="CRCoverPage"/>
              <w:spacing w:after="0"/>
              <w:jc w:val="center"/>
              <w:rPr>
                <w:noProof/>
                <w:sz w:val="28"/>
              </w:rPr>
            </w:pPr>
            <w:r w:rsidRPr="002D6034">
              <w:rPr>
                <w:b/>
                <w:noProof/>
                <w:sz w:val="28"/>
              </w:rPr>
              <w:t>1</w:t>
            </w:r>
            <w:r w:rsidR="00C07CEE">
              <w:rPr>
                <w:b/>
                <w:noProof/>
                <w:sz w:val="28"/>
              </w:rPr>
              <w:t>7.8</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6E45ADA3" w:rsidR="00C55CE2" w:rsidRPr="002D6034" w:rsidRDefault="004A3AC4" w:rsidP="00C8424A">
            <w:pPr>
              <w:pStyle w:val="CRCoverPage"/>
              <w:spacing w:after="0"/>
              <w:ind w:left="100"/>
              <w:rPr>
                <w:noProof/>
              </w:rPr>
            </w:pPr>
            <w:r w:rsidRPr="004A3AC4">
              <w:rPr>
                <w:noProof/>
                <w:lang w:eastAsia="zh-CN"/>
              </w:rPr>
              <w:t xml:space="preserve">UE IP Address addition </w:t>
            </w:r>
            <w:r w:rsidR="006E69CF">
              <w:rPr>
                <w:noProof/>
                <w:lang w:eastAsia="zh-CN"/>
              </w:rPr>
              <w:t>to</w:t>
            </w:r>
            <w:r w:rsidRPr="004A3AC4">
              <w:rPr>
                <w:noProof/>
                <w:lang w:eastAsia="zh-CN"/>
              </w:rPr>
              <w:t xml:space="preserve"> GMLC </w:t>
            </w:r>
            <w:r>
              <w:rPr>
                <w:noProof/>
                <w:lang w:eastAsia="zh-CN"/>
              </w:rPr>
              <w:t xml:space="preserve">and </w:t>
            </w:r>
            <w:r w:rsidRPr="004A3AC4">
              <w:rPr>
                <w:noProof/>
                <w:lang w:eastAsia="zh-CN"/>
              </w:rPr>
              <w:t>LMF</w:t>
            </w:r>
            <w:r w:rsidR="006E69CF">
              <w:rPr>
                <w:noProof/>
                <w:lang w:eastAsia="zh-CN"/>
              </w:rPr>
              <w:t xml:space="preserve"> sevices</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68A0A0C4" w:rsidR="00C55CE2" w:rsidRPr="002D6034" w:rsidRDefault="00C55CE2" w:rsidP="00C8424A">
            <w:pPr>
              <w:pStyle w:val="CRCoverPage"/>
              <w:spacing w:after="0"/>
              <w:ind w:left="100"/>
              <w:rPr>
                <w:noProof/>
              </w:rPr>
            </w:pPr>
            <w:r>
              <w:rPr>
                <w:noProof/>
              </w:rPr>
              <w:t>5G_eLCS_</w:t>
            </w:r>
            <w:r w:rsidRPr="002D6034">
              <w:rPr>
                <w:noProof/>
              </w:rPr>
              <w:t>Ph</w:t>
            </w:r>
            <w:r w:rsidR="00F57CE9">
              <w:rPr>
                <w:noProof/>
              </w:rPr>
              <w:t>2</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1314DD34"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w:t>
            </w:r>
            <w:r w:rsidR="006E351C">
              <w:rPr>
                <w:noProof/>
              </w:rPr>
              <w:t>9</w:t>
            </w:r>
            <w:r>
              <w:rPr>
                <w:noProof/>
              </w:rPr>
              <w:t>-</w:t>
            </w:r>
            <w:r w:rsidR="006E351C">
              <w:rPr>
                <w:noProof/>
              </w:rPr>
              <w:t>1</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3378C051" w:rsidR="00C55CE2" w:rsidRPr="002D6034" w:rsidRDefault="00C55CE2" w:rsidP="00C8424A">
            <w:pPr>
              <w:pStyle w:val="CRCoverPage"/>
              <w:spacing w:after="0"/>
              <w:ind w:left="100"/>
              <w:rPr>
                <w:noProof/>
              </w:rPr>
            </w:pPr>
            <w:r w:rsidRPr="002D6034">
              <w:rPr>
                <w:noProof/>
              </w:rPr>
              <w:t>Rel-1</w:t>
            </w:r>
            <w:r w:rsidR="00C07CEE">
              <w:rPr>
                <w:noProof/>
              </w:rPr>
              <w:t>7</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B6AC1" w14:textId="686CCF83" w:rsidR="007A5905" w:rsidRDefault="007A5905" w:rsidP="00F57CE9">
            <w:pPr>
              <w:pStyle w:val="CRCoverPage"/>
              <w:spacing w:after="0"/>
              <w:rPr>
                <w:rFonts w:eastAsiaTheme="minorEastAsia"/>
                <w:lang w:eastAsia="zh-CN"/>
              </w:rPr>
            </w:pPr>
            <w:r>
              <w:rPr>
                <w:rFonts w:eastAsiaTheme="minorEastAsia"/>
                <w:lang w:eastAsia="zh-CN"/>
              </w:rPr>
              <w:t>From Le interface of GMLC, MLP request can take UE/MS IP address:</w:t>
            </w:r>
          </w:p>
          <w:p w14:paraId="3161C908" w14:textId="2D57C934" w:rsidR="007A5905" w:rsidRDefault="007A5905" w:rsidP="00E170B6">
            <w:pPr>
              <w:pStyle w:val="CRCoverPage"/>
              <w:spacing w:after="0"/>
              <w:ind w:firstLineChars="100" w:firstLine="200"/>
              <w:rPr>
                <w:rFonts w:eastAsiaTheme="minorEastAsia"/>
                <w:lang w:eastAsia="zh-CN"/>
              </w:rPr>
            </w:pPr>
            <w:r>
              <w:rPr>
                <w:noProof/>
              </w:rPr>
              <w:drawing>
                <wp:inline distT="0" distB="0" distL="0" distR="0" wp14:anchorId="1BCEA024" wp14:editId="3A596BED">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0F2DC990" w14:textId="696DC0A5"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A5905">
              <w:rPr>
                <w:rFonts w:eastAsiaTheme="minorEastAsia"/>
                <w:lang w:eastAsia="zh-CN"/>
              </w:rPr>
              <w:t xml:space="preserve">SBI </w:t>
            </w:r>
            <w:r>
              <w:rPr>
                <w:rFonts w:eastAsiaTheme="minorEastAsia"/>
                <w:lang w:eastAsia="zh-CN"/>
              </w:rPr>
              <w:t>positioning interface.</w:t>
            </w:r>
          </w:p>
          <w:p w14:paraId="7E5EC753" w14:textId="5E20917C" w:rsidR="00E170B6" w:rsidRDefault="00E170B6" w:rsidP="00DF063C">
            <w:pPr>
              <w:pStyle w:val="CRCoverPage"/>
              <w:spacing w:after="0"/>
              <w:rPr>
                <w:rFonts w:eastAsiaTheme="minorEastAsia"/>
                <w:lang w:eastAsia="zh-CN"/>
              </w:rPr>
            </w:pPr>
          </w:p>
          <w:p w14:paraId="227A38CF" w14:textId="342B05EC" w:rsidR="007A5905" w:rsidRDefault="007A5905" w:rsidP="00DF063C">
            <w:pPr>
              <w:pStyle w:val="CRCoverPage"/>
              <w:spacing w:after="0"/>
              <w:rPr>
                <w:rFonts w:eastAsiaTheme="minorEastAsia"/>
                <w:lang w:eastAsia="zh-CN"/>
              </w:rPr>
            </w:pPr>
            <w:r>
              <w:rPr>
                <w:rFonts w:eastAsiaTheme="minorEastAsia"/>
                <w:lang w:eastAsia="zh-CN"/>
              </w:rPr>
              <w:t>For emergency case:</w:t>
            </w:r>
          </w:p>
          <w:p w14:paraId="2B1D2E0D" w14:textId="500FAD6E" w:rsidR="00E170B6" w:rsidRDefault="00E170B6" w:rsidP="00DF063C">
            <w:pPr>
              <w:pStyle w:val="CRCoverPage"/>
              <w:spacing w:after="0"/>
              <w:rPr>
                <w:rFonts w:eastAsiaTheme="minorEastAsia"/>
                <w:lang w:eastAsia="zh-CN"/>
              </w:rPr>
            </w:pPr>
            <w:r>
              <w:rPr>
                <w:rFonts w:eastAsiaTheme="minorEastAsia"/>
                <w:lang w:eastAsia="zh-CN"/>
              </w:rPr>
              <w:t>As per clause H.4 in TS 23.167 v1</w:t>
            </w:r>
            <w:r w:rsidR="00C07CEE">
              <w:rPr>
                <w:rFonts w:eastAsiaTheme="minorEastAsia"/>
                <w:lang w:eastAsia="zh-CN"/>
              </w:rPr>
              <w:t>7</w:t>
            </w:r>
            <w:r>
              <w:rPr>
                <w:rFonts w:eastAsiaTheme="minorEastAsia"/>
                <w:lang w:eastAsia="zh-CN"/>
              </w:rPr>
              <w:t>,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1076EDA" w14:textId="77777777" w:rsidR="00AD1828" w:rsidRDefault="00AD1828" w:rsidP="00AD1828">
            <w:pPr>
              <w:pStyle w:val="CRCoverPage"/>
              <w:spacing w:after="0"/>
              <w:rPr>
                <w:rFonts w:eastAsiaTheme="minorEastAsia"/>
                <w:lang w:eastAsia="zh-CN"/>
              </w:rPr>
            </w:pPr>
            <w:r>
              <w:rPr>
                <w:rFonts w:eastAsiaTheme="minorEastAsia"/>
                <w:lang w:eastAsia="zh-CN"/>
              </w:rPr>
              <w:t>As per TS 38.305, SLP connects to LMF:</w:t>
            </w:r>
          </w:p>
          <w:p w14:paraId="05346888" w14:textId="77777777" w:rsidR="00AD1828" w:rsidRDefault="00AD1828" w:rsidP="00AD1828">
            <w:pPr>
              <w:pStyle w:val="CRCoverPage"/>
              <w:spacing w:after="0"/>
              <w:rPr>
                <w:rFonts w:eastAsiaTheme="minorEastAsia"/>
                <w:lang w:eastAsia="zh-CN"/>
              </w:rPr>
            </w:pPr>
            <w:r w:rsidRPr="002024F5">
              <w:object w:dxaOrig="10875" w:dyaOrig="5280" w14:anchorId="577B5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150.1pt" o:ole="">
                  <v:imagedata r:id="rId18" o:title=""/>
                </v:shape>
                <o:OLEObject Type="Embed" ProgID="Visio.Drawing.15" ShapeID="_x0000_i1025" DrawAspect="Content" ObjectID="_1757542003" r:id="rId19"/>
              </w:object>
            </w:r>
          </w:p>
          <w:p w14:paraId="08FC70AD" w14:textId="77777777" w:rsidR="00AD1828" w:rsidRDefault="00AD1828" w:rsidP="005D624A">
            <w:pPr>
              <w:pStyle w:val="CRCoverPage"/>
              <w:spacing w:after="0"/>
            </w:pPr>
          </w:p>
          <w:p w14:paraId="27C4CA2A" w14:textId="288D4AB3" w:rsidR="00C55CE2" w:rsidRDefault="00E170B6" w:rsidP="005D624A">
            <w:pPr>
              <w:pStyle w:val="CRCoverPage"/>
              <w:spacing w:after="0"/>
            </w:pPr>
            <w:r>
              <w:lastRenderedPageBreak/>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4F777D7B" w14:textId="61A9DCEA" w:rsidR="00CB6D8E" w:rsidRDefault="00CB6D8E" w:rsidP="005D624A">
            <w:pPr>
              <w:pStyle w:val="CRCoverPage"/>
              <w:spacing w:after="0"/>
            </w:pPr>
          </w:p>
          <w:p w14:paraId="4C8CE29C" w14:textId="4B2A3B21" w:rsidR="00CB6D8E" w:rsidRDefault="00CB6D8E" w:rsidP="005D624A">
            <w:pPr>
              <w:pStyle w:val="CRCoverPage"/>
              <w:spacing w:after="0"/>
            </w:pPr>
            <w:r>
              <w:t xml:space="preserve">  As per TS 23.273, in emergency case, MLP is used:</w:t>
            </w:r>
          </w:p>
          <w:p w14:paraId="2E2B4086" w14:textId="57394B9D" w:rsidR="00CB6D8E" w:rsidRDefault="00CB6D8E" w:rsidP="005D624A">
            <w:pPr>
              <w:pStyle w:val="CRCoverPage"/>
              <w:spacing w:after="0"/>
            </w:pPr>
            <w:r>
              <w:t>“</w:t>
            </w:r>
            <w:r w:rsidRPr="003D2426">
              <w:rPr>
                <w:i/>
                <w:iCs/>
              </w:rPr>
              <w:t>The Le reference point may be supported using the Mobile Location Protocol (MLP) defined by OMA [13].</w:t>
            </w:r>
            <w:r>
              <w:t>”</w:t>
            </w:r>
          </w:p>
          <w:p w14:paraId="34344F0D" w14:textId="36CF6858" w:rsidR="00E170B6" w:rsidRDefault="00E170B6" w:rsidP="005D624A">
            <w:pPr>
              <w:pStyle w:val="CRCoverPage"/>
              <w:spacing w:after="0"/>
            </w:pPr>
          </w:p>
          <w:p w14:paraId="4DE2B6FC" w14:textId="4A77AC29" w:rsidR="00CB6D8E" w:rsidRDefault="00CB6D8E" w:rsidP="005D624A">
            <w:pPr>
              <w:pStyle w:val="CRCoverPage"/>
              <w:spacing w:after="0"/>
            </w:pPr>
            <w:r>
              <w:t>As per MLP specification, UE IP address is transferred from LCS Client to GMLC:</w:t>
            </w:r>
          </w:p>
          <w:p w14:paraId="6C148D50" w14:textId="1A341261" w:rsidR="00CB6D8E" w:rsidRDefault="00CB6D8E" w:rsidP="005D624A">
            <w:pPr>
              <w:pStyle w:val="CRCoverPage"/>
              <w:spacing w:after="0"/>
            </w:pPr>
            <w:r>
              <w:rPr>
                <w:noProof/>
              </w:rPr>
              <w:drawing>
                <wp:inline distT="0" distB="0" distL="0" distR="0" wp14:anchorId="5AB1C810" wp14:editId="7154E9D2">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5C0A0736" w14:textId="041D2F9E" w:rsidR="00CB6D8E" w:rsidRDefault="00CB6D8E" w:rsidP="005D624A">
            <w:pPr>
              <w:pStyle w:val="CRCoverPage"/>
              <w:spacing w:after="0"/>
            </w:pPr>
            <w:r>
              <w:rPr>
                <w:noProof/>
              </w:rPr>
              <w:drawing>
                <wp:inline distT="0" distB="0" distL="0" distR="0" wp14:anchorId="68940617" wp14:editId="11BA7F38">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EB86EA0" w14:textId="578F24BE" w:rsidR="00CB6D8E" w:rsidRDefault="00CB6D8E" w:rsidP="005D624A">
            <w:pPr>
              <w:pStyle w:val="CRCoverPage"/>
              <w:spacing w:after="0"/>
            </w:pPr>
          </w:p>
          <w:p w14:paraId="29816FEE" w14:textId="207E0B67" w:rsidR="00CB6D8E" w:rsidRDefault="00CB6D8E" w:rsidP="005D624A">
            <w:pPr>
              <w:pStyle w:val="CRCoverPage"/>
              <w:spacing w:after="0"/>
            </w:pPr>
            <w:r>
              <w:t>And UDP is needed after LMF is triggered for LCS emergency request as per TS 23.167:</w:t>
            </w:r>
          </w:p>
          <w:p w14:paraId="1E8837B3" w14:textId="7F5C0015" w:rsidR="00CB6D8E" w:rsidRDefault="00CB6D8E" w:rsidP="005D624A">
            <w:pPr>
              <w:pStyle w:val="CRCoverPage"/>
              <w:spacing w:after="0"/>
            </w:pPr>
            <w:r>
              <w:t>“</w:t>
            </w:r>
            <w:r w:rsidRPr="003D2426">
              <w:rPr>
                <w:i/>
                <w:iCs/>
              </w:rPr>
              <w:t xml:space="preserve">The applicable location solutions are specified in TS 23.271 [5] for control plane with UTRAN and E-UTRAN access, in TS 23.501 [48] and TS 23.502 [49] for control plane with NG-RAN access and in SUPL 2.0 (OMA AD </w:t>
            </w:r>
            <w:proofErr w:type="gramStart"/>
            <w:r w:rsidRPr="003D2426">
              <w:rPr>
                <w:i/>
                <w:iCs/>
              </w:rPr>
              <w:t>SUPL[</w:t>
            </w:r>
            <w:proofErr w:type="gramEnd"/>
            <w:r w:rsidRPr="003D2426">
              <w:rPr>
                <w:i/>
                <w:iCs/>
              </w:rPr>
              <w:t>15], OMA TS ULP [16]) for user plane. For SUPL, SUPL Initiation Function using UDP/IP (OMA AD SUPL [15]) shall be supported by the SET.</w:t>
            </w:r>
            <w:r>
              <w:t>”</w:t>
            </w:r>
          </w:p>
          <w:p w14:paraId="6CA298DB" w14:textId="077C2157" w:rsidR="00CB6D8E" w:rsidRDefault="00CB6D8E" w:rsidP="005D624A">
            <w:pPr>
              <w:pStyle w:val="CRCoverPage"/>
              <w:spacing w:after="0"/>
            </w:pPr>
          </w:p>
          <w:p w14:paraId="4017B5E3" w14:textId="565B3424" w:rsidR="00CB6D8E" w:rsidRDefault="00CB6D8E" w:rsidP="005D624A">
            <w:pPr>
              <w:pStyle w:val="CRCoverPage"/>
              <w:spacing w:after="0"/>
            </w:pPr>
            <w:r>
              <w:t>So, when request with UE IP comes to GMLC and needed for emergency LCS triggered to LMF, the parameter is broken in the interface of AMF and LMF:</w:t>
            </w:r>
          </w:p>
          <w:p w14:paraId="03EC26AB" w14:textId="15941C94" w:rsidR="00CB6D8E" w:rsidRDefault="00CB6D8E" w:rsidP="005D624A">
            <w:pPr>
              <w:pStyle w:val="CRCoverPage"/>
              <w:spacing w:after="0"/>
            </w:pPr>
          </w:p>
          <w:p w14:paraId="6E1924EB" w14:textId="0376EDD5" w:rsidR="00CB6D8E" w:rsidRDefault="00CB6D8E" w:rsidP="005D624A">
            <w:pPr>
              <w:pStyle w:val="CRCoverPage"/>
              <w:spacing w:after="0"/>
            </w:pPr>
            <w:r>
              <w:rPr>
                <w:noProof/>
              </w:rPr>
              <w:drawing>
                <wp:inline distT="0" distB="0" distL="0" distR="0" wp14:anchorId="048EABDF" wp14:editId="6FC5152C">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C736E26" w14:textId="7355ADA0" w:rsidR="00CB6D8E" w:rsidRDefault="00CB6D8E" w:rsidP="005D624A">
            <w:pPr>
              <w:pStyle w:val="CRCoverPage"/>
              <w:spacing w:after="0"/>
            </w:pPr>
          </w:p>
          <w:p w14:paraId="4C1AFE7C" w14:textId="77777777" w:rsidR="00CB6D8E" w:rsidRDefault="00CB6D8E" w:rsidP="005D624A">
            <w:pPr>
              <w:pStyle w:val="CRCoverPage"/>
              <w:spacing w:after="0"/>
            </w:pPr>
          </w:p>
          <w:p w14:paraId="2F631B26" w14:textId="1F224885"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E36E54">
              <w:rPr>
                <w:rFonts w:eastAsiaTheme="minorEastAsia"/>
                <w:lang w:eastAsia="zh-CN"/>
              </w:rPr>
              <w:t>other network entity</w:t>
            </w:r>
            <w:r>
              <w:rPr>
                <w:rFonts w:eastAsiaTheme="minorEastAsia"/>
                <w:lang w:eastAsia="zh-CN"/>
              </w:rPr>
              <w:t>, like possible IMS component (like P-CSCF), AF/LCS Client into LMF.</w:t>
            </w:r>
          </w:p>
          <w:p w14:paraId="57438867" w14:textId="5BDC65D4" w:rsidR="00E170B6" w:rsidRPr="009447DB"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AB69DA" w:rsidR="00C55CE2" w:rsidRPr="00DD1B31" w:rsidRDefault="00DF063C" w:rsidP="00DF063C">
            <w:pPr>
              <w:pStyle w:val="CRCoverPage"/>
              <w:spacing w:after="0"/>
              <w:rPr>
                <w:noProof/>
              </w:rPr>
            </w:pPr>
            <w:r>
              <w:t xml:space="preserve">Add </w:t>
            </w:r>
            <w:r w:rsidR="00E170B6">
              <w:t>UE IP address</w:t>
            </w:r>
            <w:r>
              <w:t xml:space="preserve"> in GMLC</w:t>
            </w:r>
            <w:r w:rsidR="00632CE4">
              <w:t xml:space="preserve"> and LMF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D4DC234" w:rsidR="00C55CE2" w:rsidRPr="002D6034" w:rsidRDefault="00DF063C" w:rsidP="00BA6D3C">
            <w:pPr>
              <w:pStyle w:val="CRCoverPage"/>
              <w:spacing w:after="0"/>
              <w:rPr>
                <w:noProof/>
              </w:rPr>
            </w:pPr>
            <w:r>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93ED4B8" w14:textId="77777777" w:rsidR="00141A87" w:rsidRPr="00141A87" w:rsidRDefault="00141A87" w:rsidP="00141A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58920697"/>
      <w:bookmarkStart w:id="6" w:name="_Toc131157536"/>
      <w:bookmarkEnd w:id="0"/>
      <w:bookmarkEnd w:id="1"/>
      <w:bookmarkEnd w:id="2"/>
      <w:bookmarkEnd w:id="3"/>
      <w:r w:rsidRPr="00141A87">
        <w:rPr>
          <w:rFonts w:ascii="Arial" w:eastAsia="Times New Roman" w:hAnsi="Arial"/>
          <w:sz w:val="24"/>
          <w:lang w:eastAsia="en-GB"/>
        </w:rPr>
        <w:t>8.</w:t>
      </w:r>
      <w:r w:rsidRPr="00141A87">
        <w:rPr>
          <w:rFonts w:ascii="Arial" w:eastAsia="宋体" w:hAnsi="Arial" w:hint="eastAsia"/>
          <w:sz w:val="24"/>
          <w:lang w:eastAsia="zh-CN"/>
        </w:rPr>
        <w:t>4</w:t>
      </w:r>
      <w:r w:rsidRPr="00141A87">
        <w:rPr>
          <w:rFonts w:ascii="Arial" w:eastAsia="Times New Roman" w:hAnsi="Arial"/>
          <w:sz w:val="24"/>
          <w:lang w:eastAsia="en-GB"/>
        </w:rPr>
        <w:t>.2.2</w:t>
      </w:r>
      <w:r w:rsidRPr="00141A87">
        <w:rPr>
          <w:rFonts w:ascii="Arial" w:eastAsia="Times New Roman" w:hAnsi="Arial"/>
          <w:sz w:val="24"/>
          <w:lang w:eastAsia="en-GB"/>
        </w:rPr>
        <w:tab/>
      </w:r>
      <w:proofErr w:type="spellStart"/>
      <w:r w:rsidRPr="00141A87">
        <w:rPr>
          <w:rFonts w:ascii="Arial" w:eastAsia="Times New Roman" w:hAnsi="Arial"/>
          <w:sz w:val="24"/>
          <w:lang w:eastAsia="en-GB"/>
        </w:rPr>
        <w:t>N</w:t>
      </w:r>
      <w:r w:rsidRPr="00141A87">
        <w:rPr>
          <w:rFonts w:ascii="Arial" w:eastAsia="宋体" w:hAnsi="Arial" w:hint="eastAsia"/>
          <w:sz w:val="24"/>
          <w:lang w:eastAsia="zh-CN"/>
        </w:rPr>
        <w:t>gmlc</w:t>
      </w:r>
      <w:r w:rsidRPr="00141A87">
        <w:rPr>
          <w:rFonts w:ascii="Arial" w:eastAsia="Times New Roman" w:hAnsi="Arial"/>
          <w:sz w:val="24"/>
          <w:lang w:eastAsia="en-GB"/>
        </w:rPr>
        <w:t>_Location_</w:t>
      </w:r>
      <w:r w:rsidRPr="00141A87">
        <w:rPr>
          <w:rFonts w:ascii="Arial" w:eastAsia="宋体" w:hAnsi="Arial" w:hint="eastAsia"/>
          <w:sz w:val="24"/>
          <w:lang w:eastAsia="zh-CN"/>
        </w:rPr>
        <w:t>Provide</w:t>
      </w:r>
      <w:r w:rsidRPr="00141A87">
        <w:rPr>
          <w:rFonts w:ascii="Arial" w:eastAsia="Times New Roman" w:hAnsi="Arial"/>
          <w:sz w:val="24"/>
          <w:lang w:eastAsia="en-GB"/>
        </w:rPr>
        <w:t>Location</w:t>
      </w:r>
      <w:proofErr w:type="spellEnd"/>
      <w:r w:rsidRPr="00141A87">
        <w:rPr>
          <w:rFonts w:ascii="Arial" w:eastAsia="Times New Roman" w:hAnsi="Arial"/>
          <w:sz w:val="24"/>
          <w:lang w:eastAsia="en-GB"/>
        </w:rPr>
        <w:t xml:space="preserve"> service operation</w:t>
      </w:r>
      <w:bookmarkEnd w:id="5"/>
      <w:bookmarkEnd w:id="6"/>
    </w:p>
    <w:p w14:paraId="6A735050" w14:textId="77777777" w:rsidR="00141A87" w:rsidRPr="00141A87" w:rsidRDefault="00141A87" w:rsidP="00141A87">
      <w:pPr>
        <w:overflowPunct w:val="0"/>
        <w:autoSpaceDE w:val="0"/>
        <w:autoSpaceDN w:val="0"/>
        <w:adjustRightInd w:val="0"/>
        <w:textAlignment w:val="baseline"/>
        <w:rPr>
          <w:rFonts w:eastAsia="Times New Roman"/>
          <w:b/>
          <w:lang w:eastAsia="en-GB"/>
        </w:rPr>
      </w:pPr>
      <w:r w:rsidRPr="00141A87">
        <w:rPr>
          <w:rFonts w:eastAsia="Times New Roman"/>
          <w:b/>
          <w:lang w:eastAsia="en-GB"/>
        </w:rPr>
        <w:t xml:space="preserve">Service operation name: </w:t>
      </w:r>
      <w:proofErr w:type="spellStart"/>
      <w:r w:rsidRPr="00141A87">
        <w:rPr>
          <w:rFonts w:eastAsia="Times New Roman"/>
          <w:lang w:eastAsia="en-GB"/>
        </w:rPr>
        <w:t>N</w:t>
      </w:r>
      <w:r w:rsidRPr="00141A87">
        <w:rPr>
          <w:rFonts w:eastAsia="宋体" w:hint="eastAsia"/>
          <w:lang w:eastAsia="zh-CN"/>
        </w:rPr>
        <w:t>gmlc</w:t>
      </w:r>
      <w:r w:rsidRPr="00141A87">
        <w:rPr>
          <w:rFonts w:eastAsia="Times New Roman"/>
          <w:lang w:eastAsia="en-GB"/>
        </w:rPr>
        <w:t>_Location_</w:t>
      </w:r>
      <w:r w:rsidRPr="00141A87">
        <w:rPr>
          <w:rFonts w:eastAsia="宋体" w:hint="eastAsia"/>
          <w:lang w:eastAsia="zh-CN"/>
        </w:rPr>
        <w:t>Provide</w:t>
      </w:r>
      <w:r w:rsidRPr="00141A87">
        <w:rPr>
          <w:rFonts w:eastAsia="Times New Roman"/>
          <w:lang w:eastAsia="en-GB"/>
        </w:rPr>
        <w:t>Location</w:t>
      </w:r>
      <w:proofErr w:type="spellEnd"/>
    </w:p>
    <w:p w14:paraId="64DCF31D" w14:textId="77777777" w:rsidR="00141A87" w:rsidRPr="00141A87" w:rsidRDefault="00141A87" w:rsidP="00141A87">
      <w:pPr>
        <w:overflowPunct w:val="0"/>
        <w:autoSpaceDE w:val="0"/>
        <w:autoSpaceDN w:val="0"/>
        <w:adjustRightInd w:val="0"/>
        <w:textAlignment w:val="baseline"/>
        <w:rPr>
          <w:rFonts w:eastAsia="宋体"/>
          <w:lang w:eastAsia="zh-CN"/>
        </w:rPr>
      </w:pPr>
      <w:r w:rsidRPr="00141A87">
        <w:rPr>
          <w:rFonts w:eastAsia="Times New Roman"/>
          <w:b/>
          <w:lang w:eastAsia="en-GB"/>
        </w:rPr>
        <w:t>Description:</w:t>
      </w:r>
      <w:r w:rsidRPr="00141A87">
        <w:rPr>
          <w:rFonts w:eastAsia="Times New Roman"/>
          <w:lang w:eastAsia="en-GB"/>
        </w:rPr>
        <w:t xml:space="preserve"> Provides UE location information to the consumer</w:t>
      </w:r>
      <w:r w:rsidRPr="00141A87">
        <w:rPr>
          <w:rFonts w:eastAsia="Times New Roman" w:hint="eastAsia"/>
          <w:lang w:eastAsia="zh-CN"/>
        </w:rPr>
        <w:t xml:space="preserve"> NF.</w:t>
      </w:r>
    </w:p>
    <w:p w14:paraId="0B678883" w14:textId="77777777" w:rsidR="00141A87" w:rsidRPr="00141A87" w:rsidRDefault="00141A87" w:rsidP="00141A87">
      <w:pPr>
        <w:keepLines/>
        <w:overflowPunct w:val="0"/>
        <w:autoSpaceDE w:val="0"/>
        <w:autoSpaceDN w:val="0"/>
        <w:adjustRightInd w:val="0"/>
        <w:ind w:left="1135" w:hanging="851"/>
        <w:textAlignment w:val="baseline"/>
        <w:rPr>
          <w:rFonts w:eastAsia="Times New Roman"/>
          <w:lang w:eastAsia="zh-CN"/>
        </w:rPr>
      </w:pPr>
      <w:r w:rsidRPr="00141A87">
        <w:rPr>
          <w:rFonts w:eastAsia="Times New Roman"/>
          <w:lang w:eastAsia="ko-KR"/>
        </w:rPr>
        <w:t>NOTE 1</w:t>
      </w:r>
      <w:r w:rsidRPr="00141A87">
        <w:rPr>
          <w:rFonts w:eastAsia="Times New Roman"/>
          <w:lang w:eastAsia="zh-CN"/>
        </w:rPr>
        <w:t>:</w:t>
      </w:r>
      <w:r w:rsidRPr="00141A87">
        <w:rPr>
          <w:rFonts w:eastAsia="Times New Roman"/>
          <w:lang w:eastAsia="zh-CN"/>
        </w:rPr>
        <w:tab/>
        <w:t>For deferred location request, this service operation is used to implicitly subscribe to the notification of the UE location information.</w:t>
      </w:r>
    </w:p>
    <w:p w14:paraId="1DECCF6D" w14:textId="77777777" w:rsidR="00141A87" w:rsidRPr="00141A87" w:rsidRDefault="00141A87" w:rsidP="00141A87">
      <w:pPr>
        <w:keepLines/>
        <w:overflowPunct w:val="0"/>
        <w:autoSpaceDE w:val="0"/>
        <w:autoSpaceDN w:val="0"/>
        <w:adjustRightInd w:val="0"/>
        <w:ind w:left="1135" w:hanging="851"/>
        <w:textAlignment w:val="baseline"/>
        <w:rPr>
          <w:rFonts w:eastAsia="Times New Roman"/>
          <w:lang w:eastAsia="zh-CN"/>
        </w:rPr>
      </w:pPr>
      <w:r w:rsidRPr="00141A87">
        <w:rPr>
          <w:rFonts w:eastAsia="Times New Roman"/>
          <w:lang w:eastAsia="zh-CN"/>
        </w:rPr>
        <w:t>NOTE 2:</w:t>
      </w:r>
      <w:r w:rsidRPr="00141A87">
        <w:rPr>
          <w:rFonts w:eastAsia="Times New Roman"/>
          <w:lang w:eastAsia="zh-CN"/>
        </w:rPr>
        <w:tab/>
        <w:t xml:space="preserve">For bulk LCS service request from NEF to GMLC, this service operation is used to implicitly subscribe to the notification of UE location </w:t>
      </w:r>
      <w:proofErr w:type="gramStart"/>
      <w:r w:rsidRPr="00141A87">
        <w:rPr>
          <w:rFonts w:eastAsia="Times New Roman"/>
          <w:lang w:eastAsia="zh-CN"/>
        </w:rPr>
        <w:t>information</w:t>
      </w:r>
      <w:proofErr w:type="gramEnd"/>
    </w:p>
    <w:p w14:paraId="20DE472A" w14:textId="77777777" w:rsidR="00141A87" w:rsidRPr="00141A87" w:rsidRDefault="00141A87" w:rsidP="00141A87">
      <w:pPr>
        <w:overflowPunct w:val="0"/>
        <w:autoSpaceDE w:val="0"/>
        <w:autoSpaceDN w:val="0"/>
        <w:adjustRightInd w:val="0"/>
        <w:textAlignment w:val="baseline"/>
        <w:rPr>
          <w:rFonts w:eastAsia="Times New Roman"/>
          <w:lang w:eastAsia="zh-CN"/>
        </w:rPr>
      </w:pPr>
      <w:r w:rsidRPr="00141A87">
        <w:rPr>
          <w:rFonts w:eastAsia="Times New Roman" w:hint="eastAsia"/>
          <w:b/>
          <w:lang w:eastAsia="en-GB"/>
        </w:rPr>
        <w:t>Input</w:t>
      </w:r>
      <w:r w:rsidRPr="00141A87">
        <w:rPr>
          <w:rFonts w:eastAsia="Times New Roman"/>
          <w:b/>
          <w:lang w:eastAsia="en-GB"/>
        </w:rPr>
        <w:t>, Required</w:t>
      </w:r>
      <w:r w:rsidRPr="00141A87">
        <w:rPr>
          <w:rFonts w:eastAsia="Times New Roman" w:hint="eastAsia"/>
          <w:b/>
          <w:lang w:eastAsia="en-GB"/>
        </w:rPr>
        <w:t xml:space="preserve">: </w:t>
      </w:r>
      <w:r w:rsidRPr="00141A87">
        <w:rPr>
          <w:rFonts w:eastAsia="宋体" w:hint="eastAsia"/>
          <w:lang w:eastAsia="zh-CN"/>
        </w:rPr>
        <w:t>UE identifier (GPSI</w:t>
      </w:r>
      <w:r w:rsidRPr="00141A87">
        <w:rPr>
          <w:rFonts w:eastAsia="宋体"/>
          <w:lang w:eastAsia="zh-CN"/>
        </w:rPr>
        <w:t>,</w:t>
      </w:r>
      <w:r w:rsidRPr="00141A87">
        <w:rPr>
          <w:rFonts w:eastAsia="宋体" w:hint="eastAsia"/>
          <w:lang w:eastAsia="zh-CN"/>
        </w:rPr>
        <w:t xml:space="preserve"> SUPI</w:t>
      </w:r>
      <w:r w:rsidRPr="00141A87">
        <w:rPr>
          <w:rFonts w:eastAsia="宋体"/>
          <w:lang w:eastAsia="zh-CN"/>
        </w:rPr>
        <w:t>, Internal Group Identifier or External Group Identifier)</w:t>
      </w:r>
      <w:r w:rsidRPr="00141A87">
        <w:rPr>
          <w:rFonts w:eastAsia="宋体" w:hint="eastAsia"/>
          <w:lang w:eastAsia="zh-CN"/>
        </w:rPr>
        <w:t>, Client Type</w:t>
      </w:r>
      <w:r w:rsidRPr="00141A87">
        <w:rPr>
          <w:rFonts w:eastAsia="Times New Roman" w:hint="eastAsia"/>
          <w:lang w:eastAsia="zh-CN"/>
        </w:rPr>
        <w:t>.</w:t>
      </w:r>
    </w:p>
    <w:p w14:paraId="0A5CE370" w14:textId="1B4048E1" w:rsidR="00141A87" w:rsidRPr="00141A87" w:rsidRDefault="00141A87" w:rsidP="00141A87">
      <w:pPr>
        <w:overflowPunct w:val="0"/>
        <w:autoSpaceDE w:val="0"/>
        <w:autoSpaceDN w:val="0"/>
        <w:adjustRightInd w:val="0"/>
        <w:textAlignment w:val="baseline"/>
        <w:rPr>
          <w:rFonts w:eastAsia="宋体"/>
          <w:lang w:eastAsia="zh-CN"/>
        </w:rPr>
      </w:pPr>
      <w:r w:rsidRPr="00141A87">
        <w:rPr>
          <w:rFonts w:eastAsia="Times New Roman"/>
          <w:b/>
          <w:lang w:eastAsia="en-GB"/>
        </w:rPr>
        <w:t>Input, Optional:</w:t>
      </w:r>
      <w:r w:rsidRPr="00141A87">
        <w:rPr>
          <w:rFonts w:eastAsia="Times New Roman"/>
          <w:lang w:eastAsia="zh-CN"/>
        </w:rPr>
        <w:t xml:space="preserve"> </w:t>
      </w:r>
      <w:r w:rsidRPr="00141A87">
        <w:rPr>
          <w:rFonts w:eastAsia="宋体" w:hint="eastAsia"/>
          <w:lang w:eastAsia="zh-CN"/>
        </w:rPr>
        <w:t>Required QoS</w:t>
      </w:r>
      <w:r w:rsidRPr="00141A87">
        <w:rPr>
          <w:rFonts w:eastAsia="宋体"/>
          <w:lang w:eastAsia="zh-CN"/>
        </w:rPr>
        <w:t xml:space="preserve"> instance(s)</w:t>
      </w:r>
      <w:r w:rsidRPr="00141A87">
        <w:rPr>
          <w:rFonts w:eastAsia="宋体" w:hint="eastAsia"/>
          <w:lang w:eastAsia="zh-CN"/>
        </w:rPr>
        <w:t xml:space="preserve">, Supported GAD shapes, </w:t>
      </w:r>
      <w:ins w:id="7" w:author="Nokia" w:date="2023-09-30T00:14:00Z">
        <w:r>
          <w:rPr>
            <w:rFonts w:eastAsia="宋体"/>
            <w:lang w:eastAsia="zh-CN"/>
          </w:rPr>
          <w:t xml:space="preserve">UE IP Address, </w:t>
        </w:r>
      </w:ins>
      <w:r w:rsidRPr="00141A87">
        <w:rPr>
          <w:rFonts w:eastAsia="Times New Roman"/>
          <w:lang w:eastAsia="en-GB"/>
        </w:rPr>
        <w:t>U</w:t>
      </w:r>
      <w:r w:rsidRPr="00141A87">
        <w:rPr>
          <w:rFonts w:eastAsia="宋体"/>
          <w:lang w:eastAsia="zh-CN"/>
        </w:rPr>
        <w:t xml:space="preserve">E privacy requirements, LCS Client Identification, Service type, indication of requiring reliable UE location information, Notification Target Address, Notification Correlation ID, </w:t>
      </w:r>
      <w:r w:rsidRPr="00141A87">
        <w:rPr>
          <w:rFonts w:eastAsia="宋体" w:hint="eastAsia"/>
          <w:lang w:eastAsia="zh-CN"/>
        </w:rPr>
        <w:t>Event Type (defined in clause 4.1a.5.1),</w:t>
      </w:r>
      <w:r w:rsidRPr="00141A87">
        <w:rPr>
          <w:rFonts w:eastAsia="宋体"/>
          <w:lang w:eastAsia="zh-CN"/>
        </w:rPr>
        <w:t xml:space="preserve"> Scheduled Location Time</w:t>
      </w:r>
      <w:r w:rsidRPr="00141A87">
        <w:rPr>
          <w:rFonts w:eastAsia="宋体" w:hint="eastAsia"/>
          <w:lang w:eastAsia="zh-CN"/>
        </w:rPr>
        <w:t xml:space="preserve"> and</w:t>
      </w:r>
      <w:r w:rsidRPr="00141A87">
        <w:rPr>
          <w:rFonts w:eastAsia="宋体"/>
          <w:lang w:eastAsia="zh-CN"/>
        </w:rPr>
        <w:t>:</w:t>
      </w:r>
    </w:p>
    <w:p w14:paraId="288DF69D" w14:textId="77777777" w:rsidR="00141A87" w:rsidRPr="00141A87" w:rsidRDefault="00141A87" w:rsidP="00141A87">
      <w:pPr>
        <w:overflowPunct w:val="0"/>
        <w:autoSpaceDE w:val="0"/>
        <w:autoSpaceDN w:val="0"/>
        <w:adjustRightInd w:val="0"/>
        <w:ind w:left="568" w:hanging="284"/>
        <w:textAlignment w:val="baseline"/>
        <w:rPr>
          <w:rFonts w:eastAsia="Times New Roman"/>
          <w:lang w:eastAsia="en-GB"/>
        </w:rPr>
      </w:pPr>
      <w:r w:rsidRPr="00141A87">
        <w:rPr>
          <w:rFonts w:eastAsia="Times New Roman"/>
          <w:lang w:eastAsia="en-GB"/>
        </w:rPr>
        <w:t>-</w:t>
      </w:r>
      <w:r w:rsidRPr="00141A87">
        <w:rPr>
          <w:rFonts w:eastAsia="Times New Roman"/>
          <w:lang w:eastAsia="en-GB"/>
        </w:rPr>
        <w:tab/>
      </w:r>
      <w:r w:rsidRPr="00141A87">
        <w:rPr>
          <w:rFonts w:eastAsia="Times New Roman" w:hint="eastAsia"/>
          <w:lang w:eastAsia="en-GB"/>
        </w:rPr>
        <w:t xml:space="preserve">For periodic event type, </w:t>
      </w:r>
      <w:r w:rsidRPr="00141A87">
        <w:rPr>
          <w:rFonts w:eastAsia="宋体" w:hint="eastAsia"/>
          <w:lang w:eastAsia="zh-CN"/>
        </w:rPr>
        <w:t xml:space="preserve">optional </w:t>
      </w:r>
      <w:r w:rsidRPr="00141A87">
        <w:rPr>
          <w:rFonts w:eastAsia="Times New Roman" w:hint="eastAsia"/>
          <w:lang w:eastAsia="en-GB"/>
        </w:rPr>
        <w:t xml:space="preserve">input </w:t>
      </w:r>
      <w:r w:rsidRPr="00141A87">
        <w:rPr>
          <w:rFonts w:eastAsia="宋体" w:hint="eastAsia"/>
          <w:lang w:eastAsia="zh-CN"/>
        </w:rPr>
        <w:t>further</w:t>
      </w:r>
      <w:r w:rsidRPr="00141A87">
        <w:rPr>
          <w:rFonts w:eastAsia="Times New Roman" w:hint="eastAsia"/>
          <w:lang w:eastAsia="en-GB"/>
        </w:rPr>
        <w:t xml:space="preserve"> includes the time interval between successive location reports, the total number of reports, location QoS.</w:t>
      </w:r>
    </w:p>
    <w:p w14:paraId="693A9DFA" w14:textId="77777777" w:rsidR="00141A87" w:rsidRPr="00141A87" w:rsidRDefault="00141A87" w:rsidP="00141A87">
      <w:pPr>
        <w:overflowPunct w:val="0"/>
        <w:autoSpaceDE w:val="0"/>
        <w:autoSpaceDN w:val="0"/>
        <w:adjustRightInd w:val="0"/>
        <w:ind w:left="568" w:hanging="284"/>
        <w:textAlignment w:val="baseline"/>
        <w:rPr>
          <w:rFonts w:eastAsia="Times New Roman"/>
          <w:lang w:eastAsia="en-GB"/>
        </w:rPr>
      </w:pPr>
      <w:r w:rsidRPr="00141A87">
        <w:rPr>
          <w:rFonts w:eastAsia="Times New Roman"/>
          <w:lang w:eastAsia="en-GB"/>
        </w:rPr>
        <w:t>-</w:t>
      </w:r>
      <w:r w:rsidRPr="00141A87">
        <w:rPr>
          <w:rFonts w:eastAsia="Times New Roman"/>
          <w:lang w:eastAsia="en-GB"/>
        </w:rPr>
        <w:tab/>
        <w:t>F</w:t>
      </w:r>
      <w:r w:rsidRPr="00141A87">
        <w:rPr>
          <w:rFonts w:eastAsia="Times New Roman" w:hint="eastAsia"/>
          <w:lang w:eastAsia="en-GB"/>
        </w:rPr>
        <w:t xml:space="preserve">or area event type, </w:t>
      </w:r>
      <w:r w:rsidRPr="00141A87">
        <w:rPr>
          <w:rFonts w:eastAsia="宋体" w:hint="eastAsia"/>
          <w:lang w:eastAsia="zh-CN"/>
        </w:rPr>
        <w:t xml:space="preserve">optional </w:t>
      </w:r>
      <w:r w:rsidRPr="00141A87">
        <w:rPr>
          <w:rFonts w:eastAsia="Times New Roman" w:hint="eastAsia"/>
          <w:lang w:eastAsia="en-GB"/>
        </w:rPr>
        <w:t>input</w:t>
      </w:r>
      <w:r w:rsidRPr="00141A87">
        <w:rPr>
          <w:rFonts w:eastAsia="宋体" w:hint="eastAsia"/>
          <w:lang w:eastAsia="zh-CN"/>
        </w:rPr>
        <w:t xml:space="preserve"> further</w:t>
      </w:r>
      <w:r w:rsidRPr="00141A87">
        <w:rPr>
          <w:rFonts w:eastAsia="Times New Roman" w:hint="eastAsia"/>
          <w:lang w:eastAsia="en-GB"/>
        </w:rPr>
        <w:t xml:space="preserve"> includes target</w:t>
      </w:r>
      <w:r w:rsidRPr="00141A87">
        <w:rPr>
          <w:rFonts w:eastAsia="Times New Roman"/>
          <w:lang w:eastAsia="en-GB"/>
        </w:rPr>
        <w:t xml:space="preserve"> geographical</w:t>
      </w:r>
      <w:r w:rsidRPr="00141A87">
        <w:rPr>
          <w:rFonts w:eastAsia="Times New Roman" w:hint="eastAsia"/>
          <w:lang w:eastAsia="en-GB"/>
        </w:rPr>
        <w:t xml:space="preserve"> area</w:t>
      </w:r>
      <w:r w:rsidRPr="00141A87">
        <w:rPr>
          <w:rFonts w:eastAsia="Times New Roman"/>
          <w:lang w:eastAsia="en-GB"/>
        </w:rPr>
        <w:t>(s) with optionally associated required QoS instance</w:t>
      </w:r>
      <w:r w:rsidRPr="00141A87">
        <w:rPr>
          <w:rFonts w:eastAsia="Times New Roma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41A87">
        <w:rPr>
          <w:rFonts w:eastAsia="宋体" w:hint="eastAsia"/>
          <w:lang w:eastAsia="zh-CN"/>
        </w:rPr>
        <w:t xml:space="preserve">and associated location QoS </w:t>
      </w:r>
      <w:r w:rsidRPr="00141A87">
        <w:rPr>
          <w:rFonts w:eastAsia="Times New Roman" w:hint="eastAsia"/>
          <w:lang w:eastAsia="en-GB"/>
        </w:rPr>
        <w:t>shall be included in event reports, and whether only one location report is required or more than one.</w:t>
      </w:r>
    </w:p>
    <w:p w14:paraId="08CB81D3" w14:textId="77777777" w:rsidR="00141A87" w:rsidRPr="00141A87" w:rsidRDefault="00141A87" w:rsidP="00141A87">
      <w:pPr>
        <w:overflowPunct w:val="0"/>
        <w:autoSpaceDE w:val="0"/>
        <w:autoSpaceDN w:val="0"/>
        <w:adjustRightInd w:val="0"/>
        <w:ind w:left="568" w:hanging="284"/>
        <w:textAlignment w:val="baseline"/>
        <w:rPr>
          <w:rFonts w:eastAsia="Times New Roman"/>
          <w:lang w:eastAsia="en-GB"/>
        </w:rPr>
      </w:pPr>
      <w:r w:rsidRPr="00141A87">
        <w:rPr>
          <w:rFonts w:eastAsia="Times New Roman"/>
          <w:lang w:eastAsia="en-GB"/>
        </w:rPr>
        <w:t>-</w:t>
      </w:r>
      <w:r w:rsidRPr="00141A87">
        <w:rPr>
          <w:rFonts w:eastAsia="Times New Roman"/>
          <w:lang w:eastAsia="en-GB"/>
        </w:rPr>
        <w:tab/>
        <w:t>F</w:t>
      </w:r>
      <w:r w:rsidRPr="00141A87">
        <w:rPr>
          <w:rFonts w:eastAsia="Times New Roman" w:hint="eastAsia"/>
          <w:lang w:eastAsia="en-GB"/>
        </w:rPr>
        <w:t xml:space="preserve">or motion event type, </w:t>
      </w:r>
      <w:r w:rsidRPr="00141A87">
        <w:rPr>
          <w:rFonts w:eastAsia="宋体" w:hint="eastAsia"/>
          <w:lang w:eastAsia="zh-CN"/>
        </w:rPr>
        <w:t xml:space="preserve">optional </w:t>
      </w:r>
      <w:r w:rsidRPr="00141A87">
        <w:rPr>
          <w:rFonts w:eastAsia="Times New Roman" w:hint="eastAsia"/>
          <w:lang w:eastAsia="en-GB"/>
        </w:rPr>
        <w:t>input</w:t>
      </w:r>
      <w:r w:rsidRPr="00141A87">
        <w:rPr>
          <w:rFonts w:eastAsia="宋体" w:hint="eastAsia"/>
          <w:lang w:eastAsia="zh-CN"/>
        </w:rPr>
        <w:t xml:space="preserve"> further</w:t>
      </w:r>
      <w:r w:rsidRPr="00141A87">
        <w:rPr>
          <w:rFonts w:eastAsia="Times New Roma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141A87">
        <w:rPr>
          <w:rFonts w:eastAsia="宋体" w:hint="eastAsia"/>
          <w:lang w:eastAsia="zh-CN"/>
        </w:rPr>
        <w:t xml:space="preserve"> and associated location QoS</w:t>
      </w:r>
      <w:r w:rsidRPr="00141A87">
        <w:rPr>
          <w:rFonts w:eastAsia="Times New Roman" w:hint="eastAsia"/>
          <w:lang w:eastAsia="en-GB"/>
        </w:rPr>
        <w:t xml:space="preserve"> shall be included in event reports, and whether only one location report is required or more than one.</w:t>
      </w:r>
    </w:p>
    <w:p w14:paraId="024034C0" w14:textId="77777777" w:rsidR="00141A87" w:rsidRPr="00141A87" w:rsidRDefault="00141A87" w:rsidP="00141A87">
      <w:pPr>
        <w:overflowPunct w:val="0"/>
        <w:autoSpaceDE w:val="0"/>
        <w:autoSpaceDN w:val="0"/>
        <w:adjustRightInd w:val="0"/>
        <w:textAlignment w:val="baseline"/>
        <w:rPr>
          <w:rFonts w:eastAsia="Times New Roman"/>
          <w:lang w:eastAsia="zh-CN"/>
        </w:rPr>
      </w:pPr>
      <w:r w:rsidRPr="00141A87">
        <w:rPr>
          <w:rFonts w:eastAsia="Times New Roman" w:hint="eastAsia"/>
          <w:b/>
          <w:lang w:eastAsia="en-GB"/>
        </w:rPr>
        <w:t>Output</w:t>
      </w:r>
      <w:r w:rsidRPr="00141A87">
        <w:rPr>
          <w:rFonts w:eastAsia="Times New Roman"/>
          <w:b/>
          <w:lang w:eastAsia="en-GB"/>
        </w:rPr>
        <w:t>, Required</w:t>
      </w:r>
      <w:r w:rsidRPr="00141A87">
        <w:rPr>
          <w:rFonts w:eastAsia="Times New Roman" w:hint="eastAsia"/>
          <w:b/>
          <w:lang w:eastAsia="en-GB"/>
        </w:rPr>
        <w:t>:</w:t>
      </w:r>
      <w:r w:rsidRPr="00141A87">
        <w:rPr>
          <w:rFonts w:eastAsia="Times New Roman" w:hint="eastAsia"/>
          <w:lang w:eastAsia="zh-CN"/>
        </w:rPr>
        <w:t xml:space="preserve"> </w:t>
      </w:r>
      <w:r w:rsidRPr="00141A87">
        <w:rPr>
          <w:rFonts w:eastAsia="Times New Roman"/>
          <w:lang w:eastAsia="zh-CN"/>
        </w:rPr>
        <w:t xml:space="preserve">Success/Failure </w:t>
      </w:r>
      <w:proofErr w:type="gramStart"/>
      <w:r w:rsidRPr="00141A87">
        <w:rPr>
          <w:rFonts w:eastAsia="Times New Roman"/>
          <w:lang w:eastAsia="zh-CN"/>
        </w:rPr>
        <w:t>indication</w:t>
      </w:r>
      <w:proofErr w:type="gramEnd"/>
    </w:p>
    <w:p w14:paraId="74346CF5" w14:textId="77777777" w:rsidR="00141A87" w:rsidRPr="00141A87" w:rsidRDefault="00141A87" w:rsidP="00141A87">
      <w:pPr>
        <w:overflowPunct w:val="0"/>
        <w:autoSpaceDE w:val="0"/>
        <w:autoSpaceDN w:val="0"/>
        <w:adjustRightInd w:val="0"/>
        <w:textAlignment w:val="baseline"/>
        <w:rPr>
          <w:rFonts w:eastAsia="Times New Roman"/>
          <w:lang w:eastAsia="zh-CN"/>
        </w:rPr>
      </w:pPr>
      <w:r w:rsidRPr="00141A87">
        <w:rPr>
          <w:rFonts w:eastAsia="Times New Roman" w:hint="eastAsia"/>
          <w:b/>
          <w:lang w:eastAsia="en-GB"/>
        </w:rPr>
        <w:t>Output</w:t>
      </w:r>
      <w:r w:rsidRPr="00141A87">
        <w:rPr>
          <w:rFonts w:eastAsia="Times New Roman"/>
          <w:b/>
          <w:lang w:eastAsia="en-GB"/>
        </w:rPr>
        <w:t xml:space="preserve">, Optional: </w:t>
      </w:r>
      <w:r w:rsidRPr="00141A87">
        <w:rPr>
          <w:rFonts w:eastAsia="Times New Roman"/>
          <w:lang w:eastAsia="zh-CN"/>
        </w:rPr>
        <w:t xml:space="preserve">Geodetic </w:t>
      </w:r>
      <w:r w:rsidRPr="00141A87">
        <w:rPr>
          <w:rFonts w:eastAsia="宋体" w:hint="eastAsia"/>
          <w:lang w:eastAsia="zh-CN"/>
        </w:rPr>
        <w:t>l</w:t>
      </w:r>
      <w:r w:rsidRPr="00141A87">
        <w:rPr>
          <w:rFonts w:eastAsia="Times New Roman"/>
          <w:lang w:eastAsia="zh-CN"/>
        </w:rPr>
        <w:t xml:space="preserve">ocation, Local Location including Coordinate ID, </w:t>
      </w:r>
      <w:r w:rsidRPr="00141A87">
        <w:rPr>
          <w:rFonts w:eastAsia="宋体" w:hint="eastAsia"/>
          <w:lang w:eastAsia="zh-CN"/>
        </w:rPr>
        <w:t>c</w:t>
      </w:r>
      <w:r w:rsidRPr="00141A87">
        <w:rPr>
          <w:rFonts w:eastAsia="Times New Roman"/>
          <w:lang w:eastAsia="zh-CN"/>
        </w:rPr>
        <w:t xml:space="preserve">ivic </w:t>
      </w:r>
      <w:r w:rsidRPr="00141A87">
        <w:rPr>
          <w:rFonts w:eastAsia="宋体" w:hint="eastAsia"/>
          <w:lang w:eastAsia="zh-CN"/>
        </w:rPr>
        <w:t>l</w:t>
      </w:r>
      <w:r w:rsidRPr="00141A87">
        <w:rPr>
          <w:rFonts w:eastAsia="Times New Roman"/>
          <w:lang w:eastAsia="zh-CN"/>
        </w:rPr>
        <w:t xml:space="preserve">ocation, </w:t>
      </w:r>
      <w:r w:rsidRPr="00141A87">
        <w:rPr>
          <w:rFonts w:eastAsia="宋体" w:hint="eastAsia"/>
          <w:lang w:eastAsia="zh-CN"/>
        </w:rPr>
        <w:t>age of location, p</w:t>
      </w:r>
      <w:r w:rsidRPr="00141A87">
        <w:rPr>
          <w:rFonts w:eastAsia="Times New Roman"/>
          <w:lang w:eastAsia="zh-CN"/>
        </w:rPr>
        <w:t xml:space="preserve">osition </w:t>
      </w:r>
      <w:r w:rsidRPr="00141A87">
        <w:rPr>
          <w:rFonts w:eastAsia="宋体" w:hint="eastAsia"/>
          <w:lang w:eastAsia="zh-CN"/>
        </w:rPr>
        <w:t>m</w:t>
      </w:r>
      <w:r w:rsidRPr="00141A87">
        <w:rPr>
          <w:rFonts w:eastAsia="Times New Roman"/>
          <w:lang w:eastAsia="zh-CN"/>
        </w:rPr>
        <w:t xml:space="preserve">ethods </w:t>
      </w:r>
      <w:r w:rsidRPr="00141A87">
        <w:rPr>
          <w:rFonts w:eastAsia="宋体" w:hint="eastAsia"/>
          <w:lang w:eastAsia="zh-CN"/>
        </w:rPr>
        <w:t>u</w:t>
      </w:r>
      <w:r w:rsidRPr="00141A87">
        <w:rPr>
          <w:rFonts w:eastAsia="Times New Roman"/>
          <w:lang w:eastAsia="zh-CN"/>
        </w:rPr>
        <w:t xml:space="preserve">sed (in the case of success indication provided), </w:t>
      </w:r>
      <w:r w:rsidRPr="00141A87">
        <w:rPr>
          <w:rFonts w:eastAsia="宋体" w:hint="eastAsia"/>
          <w:lang w:eastAsia="zh-CN"/>
        </w:rPr>
        <w:t>f</w:t>
      </w:r>
      <w:r w:rsidRPr="00141A87">
        <w:rPr>
          <w:rFonts w:eastAsia="Times New Roman"/>
          <w:lang w:eastAsia="zh-CN"/>
        </w:rPr>
        <w:t xml:space="preserve">ailure </w:t>
      </w:r>
      <w:r w:rsidRPr="00141A87">
        <w:rPr>
          <w:rFonts w:eastAsia="宋体" w:hint="eastAsia"/>
          <w:lang w:eastAsia="zh-CN"/>
        </w:rPr>
        <w:t>c</w:t>
      </w:r>
      <w:r w:rsidRPr="00141A87">
        <w:rPr>
          <w:rFonts w:eastAsia="Times New Roman"/>
          <w:lang w:eastAsia="zh-CN"/>
        </w:rPr>
        <w:t>ause (in the case of failure indication provided), achieved Location QoS Accuracy, the timestamp of the Location.</w:t>
      </w:r>
    </w:p>
    <w:p w14:paraId="1A44F097" w14:textId="77777777" w:rsidR="00141A87" w:rsidRPr="00141A87" w:rsidRDefault="00141A87" w:rsidP="00141A87">
      <w:pPr>
        <w:overflowPunct w:val="0"/>
        <w:autoSpaceDE w:val="0"/>
        <w:autoSpaceDN w:val="0"/>
        <w:adjustRightInd w:val="0"/>
        <w:textAlignment w:val="baseline"/>
        <w:rPr>
          <w:rFonts w:eastAsia="Times New Roman"/>
          <w:lang w:eastAsia="zh-CN"/>
        </w:rPr>
      </w:pPr>
      <w:r w:rsidRPr="00141A87">
        <w:rPr>
          <w:rFonts w:eastAsia="Times New Roman"/>
          <w:lang w:eastAsia="zh-CN"/>
        </w:rPr>
        <w:t>See clauses 6.</w:t>
      </w:r>
      <w:r w:rsidRPr="00141A87">
        <w:rPr>
          <w:rFonts w:eastAsia="宋体" w:hint="eastAsia"/>
          <w:lang w:eastAsia="zh-CN"/>
        </w:rPr>
        <w:t>3.</w:t>
      </w:r>
      <w:r w:rsidRPr="00141A87">
        <w:rPr>
          <w:rFonts w:eastAsia="Times New Roman"/>
          <w:lang w:eastAsia="zh-CN"/>
        </w:rPr>
        <w:t>1 and 6.8 for examples of usage of this service operation.</w:t>
      </w:r>
    </w:p>
    <w:p w14:paraId="7F70D803" w14:textId="42E701BD" w:rsidR="00D02B71" w:rsidRDefault="00D02B71" w:rsidP="00D02B71">
      <w:pPr>
        <w:pStyle w:val="B1"/>
      </w:pPr>
    </w:p>
    <w:p w14:paraId="55743214" w14:textId="39620B59" w:rsidR="00F56DA5" w:rsidRPr="00A968F8" w:rsidRDefault="00F56DA5" w:rsidP="00F5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9F0815C" w14:textId="77777777" w:rsidR="00F57CE9" w:rsidRPr="00F57CE9" w:rsidRDefault="00F57CE9" w:rsidP="00F57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58920686"/>
      <w:bookmarkStart w:id="9" w:name="_Toc131157525"/>
      <w:r w:rsidRPr="00F57CE9">
        <w:rPr>
          <w:rFonts w:ascii="Arial" w:eastAsia="Times New Roman" w:hAnsi="Arial"/>
          <w:sz w:val="24"/>
          <w:lang w:eastAsia="en-GB"/>
        </w:rPr>
        <w:t>8.3.2.2</w:t>
      </w:r>
      <w:r w:rsidRPr="00F57CE9">
        <w:rPr>
          <w:rFonts w:ascii="Arial" w:eastAsia="Times New Roman" w:hAnsi="Arial"/>
          <w:sz w:val="24"/>
          <w:lang w:eastAsia="en-GB"/>
        </w:rPr>
        <w:tab/>
      </w:r>
      <w:proofErr w:type="spellStart"/>
      <w:r w:rsidRPr="00F57CE9">
        <w:rPr>
          <w:rFonts w:ascii="Arial" w:eastAsia="Times New Roman" w:hAnsi="Arial"/>
          <w:sz w:val="24"/>
          <w:lang w:eastAsia="en-GB"/>
        </w:rPr>
        <w:t>Nlmf_Location_DetermineLocation</w:t>
      </w:r>
      <w:proofErr w:type="spellEnd"/>
      <w:r w:rsidRPr="00F57CE9">
        <w:rPr>
          <w:rFonts w:ascii="Arial" w:eastAsia="Times New Roman" w:hAnsi="Arial"/>
          <w:sz w:val="24"/>
          <w:lang w:eastAsia="en-GB"/>
        </w:rPr>
        <w:t xml:space="preserve"> service operation</w:t>
      </w:r>
      <w:bookmarkEnd w:id="8"/>
      <w:bookmarkEnd w:id="9"/>
    </w:p>
    <w:p w14:paraId="1A9F904C" w14:textId="77777777" w:rsidR="00F57CE9" w:rsidRPr="00F57CE9" w:rsidRDefault="00F57CE9" w:rsidP="00F57CE9">
      <w:pPr>
        <w:overflowPunct w:val="0"/>
        <w:autoSpaceDE w:val="0"/>
        <w:autoSpaceDN w:val="0"/>
        <w:adjustRightInd w:val="0"/>
        <w:textAlignment w:val="baseline"/>
        <w:rPr>
          <w:rFonts w:eastAsia="Times New Roman"/>
          <w:b/>
          <w:lang w:eastAsia="en-GB"/>
        </w:rPr>
      </w:pPr>
      <w:r w:rsidRPr="00F57CE9">
        <w:rPr>
          <w:rFonts w:eastAsia="Times New Roman"/>
          <w:b/>
          <w:lang w:eastAsia="en-GB"/>
        </w:rPr>
        <w:t xml:space="preserve">Service operation name: </w:t>
      </w:r>
      <w:proofErr w:type="spellStart"/>
      <w:r w:rsidRPr="00F57CE9">
        <w:rPr>
          <w:rFonts w:eastAsia="Times New Roman"/>
          <w:lang w:eastAsia="en-GB"/>
        </w:rPr>
        <w:t>Nlmf_Location_DetermineLocation</w:t>
      </w:r>
      <w:proofErr w:type="spellEnd"/>
    </w:p>
    <w:p w14:paraId="766F8068" w14:textId="77777777" w:rsidR="00F57CE9" w:rsidRPr="00F57CE9" w:rsidRDefault="00F57CE9" w:rsidP="00F57CE9">
      <w:pPr>
        <w:overflowPunct w:val="0"/>
        <w:autoSpaceDE w:val="0"/>
        <w:autoSpaceDN w:val="0"/>
        <w:adjustRightInd w:val="0"/>
        <w:textAlignment w:val="baseline"/>
        <w:rPr>
          <w:rFonts w:eastAsia="Times New Roman"/>
          <w:lang w:eastAsia="zh-CN"/>
        </w:rPr>
      </w:pPr>
      <w:r w:rsidRPr="00F57CE9">
        <w:rPr>
          <w:rFonts w:eastAsia="Times New Roman"/>
          <w:b/>
          <w:lang w:eastAsia="en-GB"/>
        </w:rPr>
        <w:t>Description:</w:t>
      </w:r>
      <w:r w:rsidRPr="00F57CE9">
        <w:rPr>
          <w:rFonts w:eastAsia="Times New Roman"/>
          <w:lang w:eastAsia="en-GB"/>
        </w:rPr>
        <w:t xml:space="preserve"> Provides UE location information to the consumer</w:t>
      </w:r>
      <w:r w:rsidRPr="00F57CE9">
        <w:rPr>
          <w:rFonts w:eastAsia="Times New Roman" w:hint="eastAsia"/>
          <w:lang w:eastAsia="zh-CN"/>
        </w:rPr>
        <w:t xml:space="preserve"> NF.</w:t>
      </w:r>
    </w:p>
    <w:p w14:paraId="2E9E1CF4" w14:textId="77777777" w:rsidR="00F57CE9" w:rsidRPr="00F57CE9" w:rsidRDefault="00F57CE9" w:rsidP="00F57CE9">
      <w:pPr>
        <w:keepLines/>
        <w:overflowPunct w:val="0"/>
        <w:autoSpaceDE w:val="0"/>
        <w:autoSpaceDN w:val="0"/>
        <w:adjustRightInd w:val="0"/>
        <w:ind w:left="1135" w:hanging="851"/>
        <w:textAlignment w:val="baseline"/>
        <w:rPr>
          <w:rFonts w:eastAsia="Times New Roman"/>
          <w:lang w:eastAsia="zh-CN"/>
        </w:rPr>
      </w:pPr>
      <w:r w:rsidRPr="00F57CE9">
        <w:rPr>
          <w:rFonts w:eastAsia="Times New Roman"/>
          <w:lang w:eastAsia="ko-KR"/>
        </w:rPr>
        <w:t>NOTE</w:t>
      </w:r>
      <w:r w:rsidRPr="00F57CE9">
        <w:rPr>
          <w:rFonts w:eastAsia="Times New Roman"/>
          <w:lang w:eastAsia="zh-CN"/>
        </w:rPr>
        <w:t>:</w:t>
      </w:r>
      <w:r w:rsidRPr="00F57CE9">
        <w:rPr>
          <w:rFonts w:eastAsia="Times New Roman"/>
          <w:lang w:eastAsia="zh-CN"/>
        </w:rPr>
        <w:tab/>
        <w:t>For deferred location request, this service operation is used to implicitly subscribe to the notification of the UE location information.</w:t>
      </w:r>
    </w:p>
    <w:p w14:paraId="02C98A32" w14:textId="77777777" w:rsidR="00F57CE9" w:rsidRPr="00F57CE9" w:rsidRDefault="00F57CE9" w:rsidP="00F57CE9">
      <w:pPr>
        <w:overflowPunct w:val="0"/>
        <w:autoSpaceDE w:val="0"/>
        <w:autoSpaceDN w:val="0"/>
        <w:adjustRightInd w:val="0"/>
        <w:textAlignment w:val="baseline"/>
        <w:rPr>
          <w:rFonts w:eastAsia="Times New Roman"/>
          <w:lang w:eastAsia="zh-CN"/>
        </w:rPr>
      </w:pPr>
      <w:r w:rsidRPr="00F57CE9">
        <w:rPr>
          <w:rFonts w:eastAsia="Times New Roman" w:hint="eastAsia"/>
          <w:b/>
          <w:lang w:eastAsia="en-GB"/>
        </w:rPr>
        <w:t>Input</w:t>
      </w:r>
      <w:r w:rsidRPr="00F57CE9">
        <w:rPr>
          <w:rFonts w:eastAsia="Times New Roman"/>
          <w:b/>
          <w:lang w:eastAsia="en-GB"/>
        </w:rPr>
        <w:t>, Required</w:t>
      </w:r>
      <w:r w:rsidRPr="00F57CE9">
        <w:rPr>
          <w:rFonts w:eastAsia="Times New Roman" w:hint="eastAsia"/>
          <w:b/>
          <w:lang w:eastAsia="en-GB"/>
        </w:rPr>
        <w:t xml:space="preserve">: </w:t>
      </w:r>
      <w:r w:rsidRPr="00F57CE9">
        <w:rPr>
          <w:rFonts w:eastAsia="Times New Roman"/>
          <w:lang w:eastAsia="zh-CN"/>
        </w:rPr>
        <w:t>Client Type, LCS Correlation Identifier</w:t>
      </w:r>
      <w:r w:rsidRPr="00F57CE9">
        <w:rPr>
          <w:rFonts w:eastAsia="Times New Roman" w:hint="eastAsia"/>
          <w:lang w:eastAsia="zh-CN"/>
        </w:rPr>
        <w:t>.</w:t>
      </w:r>
    </w:p>
    <w:p w14:paraId="08C75392" w14:textId="32422DFF" w:rsidR="00F57CE9" w:rsidRPr="00F57CE9" w:rsidRDefault="00F57CE9" w:rsidP="00F57CE9">
      <w:pPr>
        <w:overflowPunct w:val="0"/>
        <w:autoSpaceDE w:val="0"/>
        <w:autoSpaceDN w:val="0"/>
        <w:adjustRightInd w:val="0"/>
        <w:textAlignment w:val="baseline"/>
        <w:rPr>
          <w:rFonts w:eastAsia="Times New Roman"/>
          <w:lang w:eastAsia="en-GB"/>
        </w:rPr>
      </w:pPr>
      <w:r w:rsidRPr="00F57CE9">
        <w:rPr>
          <w:rFonts w:eastAsia="Times New Roman"/>
          <w:b/>
          <w:lang w:eastAsia="en-GB"/>
        </w:rPr>
        <w:t>Input, Optional:</w:t>
      </w:r>
      <w:r w:rsidRPr="00F57CE9">
        <w:rPr>
          <w:rFonts w:eastAsia="Times New Roman"/>
          <w:lang w:eastAsia="zh-CN"/>
        </w:rPr>
        <w:t xml:space="preserve"> Serving cell identifier</w:t>
      </w:r>
      <w:r w:rsidRPr="00F57CE9">
        <w:rPr>
          <w:rFonts w:eastAsia="Times New Roman"/>
          <w:lang w:val="en-US" w:eastAsia="en-GB"/>
        </w:rPr>
        <w:t>of the Primary Cell in the Master RAN node and the Primary Cell in the Secondary RAN node when available based on Dual Connectivity scenarios</w:t>
      </w:r>
      <w:r w:rsidRPr="00F57CE9">
        <w:rPr>
          <w:rFonts w:eastAsia="Times New Roman"/>
          <w:lang w:eastAsia="zh-CN"/>
        </w:rPr>
        <w:t xml:space="preserve"> if the UE is using 3GPP access, required </w:t>
      </w:r>
      <w:r w:rsidRPr="00F57CE9">
        <w:rPr>
          <w:rFonts w:eastAsia="Times New Roman"/>
          <w:lang w:eastAsia="en-GB"/>
        </w:rPr>
        <w:t xml:space="preserve">Location QoS instance(s), Supported GAD shapes, </w:t>
      </w:r>
      <w:ins w:id="10" w:author="Nokia" w:date="2023-09-30T00:20:00Z">
        <w:r>
          <w:rPr>
            <w:rFonts w:eastAsia="Times New Roman"/>
            <w:lang w:eastAsia="en-GB"/>
          </w:rPr>
          <w:t xml:space="preserve">UE IP Address, </w:t>
        </w:r>
      </w:ins>
      <w:r w:rsidRPr="00F57CE9">
        <w:rPr>
          <w:rFonts w:eastAsia="Times New Roman"/>
          <w:lang w:eastAsia="en-GB"/>
        </w:rPr>
        <w:t xml:space="preserve">service type, indication of requiring reliable UE location information, AMF identity if a UE associated </w:t>
      </w:r>
      <w:proofErr w:type="spellStart"/>
      <w:r w:rsidRPr="00F57CE9">
        <w:rPr>
          <w:rFonts w:eastAsia="Times New Roman"/>
          <w:lang w:eastAsia="en-GB"/>
        </w:rPr>
        <w:t>Namf_Communication</w:t>
      </w:r>
      <w:proofErr w:type="spellEnd"/>
      <w:r w:rsidRPr="00F57CE9">
        <w:rPr>
          <w:rFonts w:eastAsia="Times New Roman"/>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F57CE9">
        <w:rPr>
          <w:rFonts w:eastAsia="宋体" w:hint="eastAsia"/>
          <w:lang w:eastAsia="zh-CN"/>
        </w:rPr>
        <w:t xml:space="preserve"> </w:t>
      </w:r>
      <w:r w:rsidRPr="00F57CE9">
        <w:rPr>
          <w:rFonts w:eastAsia="Times New Roman"/>
          <w:lang w:eastAsia="en-GB"/>
        </w:rPr>
        <w:t xml:space="preserve">Notification Target Address, Notification Correlation ID, indication of UE </w:t>
      </w:r>
      <w:r w:rsidRPr="00F57CE9">
        <w:rPr>
          <w:rFonts w:eastAsia="Times New Roman"/>
          <w:lang w:eastAsia="en-GB"/>
        </w:rPr>
        <w:lastRenderedPageBreak/>
        <w:t xml:space="preserve">geographical area determination for PLMN selection verification, UE Positioning Capability, </w:t>
      </w:r>
      <w:proofErr w:type="spellStart"/>
      <w:r w:rsidRPr="00F57CE9">
        <w:rPr>
          <w:rFonts w:eastAsia="Times New Roman"/>
          <w:lang w:eastAsia="en-GB"/>
        </w:rPr>
        <w:t>TNAPId</w:t>
      </w:r>
      <w:proofErr w:type="spellEnd"/>
      <w:r w:rsidRPr="00F57CE9">
        <w:rPr>
          <w:rFonts w:eastAsia="Times New Roman"/>
          <w:lang w:eastAsia="en-GB"/>
        </w:rPr>
        <w:t xml:space="preserve"> (see TS 29.571 [33]), </w:t>
      </w:r>
      <w:proofErr w:type="spellStart"/>
      <w:r w:rsidRPr="00F57CE9">
        <w:rPr>
          <w:rFonts w:eastAsia="Times New Roman"/>
          <w:lang w:eastAsia="en-GB"/>
        </w:rPr>
        <w:t>TWAPId</w:t>
      </w:r>
      <w:proofErr w:type="spellEnd"/>
      <w:r w:rsidRPr="00F57CE9">
        <w:rPr>
          <w:rFonts w:eastAsia="Times New Roman"/>
          <w:lang w:eastAsia="en-GB"/>
        </w:rPr>
        <w:t xml:space="preserve"> (see TS 29.571 [33]), Scheduled Location Time.</w:t>
      </w:r>
    </w:p>
    <w:p w14:paraId="61DDAC61" w14:textId="77777777" w:rsidR="00F57CE9" w:rsidRPr="00F57CE9" w:rsidRDefault="00F57CE9" w:rsidP="00F57CE9">
      <w:pPr>
        <w:overflowPunct w:val="0"/>
        <w:autoSpaceDE w:val="0"/>
        <w:autoSpaceDN w:val="0"/>
        <w:adjustRightInd w:val="0"/>
        <w:textAlignment w:val="baseline"/>
        <w:rPr>
          <w:rFonts w:eastAsia="Times New Roman"/>
          <w:lang w:eastAsia="zh-CN"/>
        </w:rPr>
      </w:pPr>
      <w:r w:rsidRPr="00F57CE9">
        <w:rPr>
          <w:rFonts w:eastAsia="Times New Roman" w:hint="eastAsia"/>
          <w:b/>
          <w:lang w:eastAsia="en-GB"/>
        </w:rPr>
        <w:t>Output</w:t>
      </w:r>
      <w:r w:rsidRPr="00F57CE9">
        <w:rPr>
          <w:rFonts w:eastAsia="Times New Roman"/>
          <w:b/>
          <w:lang w:eastAsia="en-GB"/>
        </w:rPr>
        <w:t>, Required</w:t>
      </w:r>
      <w:r w:rsidRPr="00F57CE9">
        <w:rPr>
          <w:rFonts w:eastAsia="Times New Roman" w:hint="eastAsia"/>
          <w:b/>
          <w:lang w:eastAsia="en-GB"/>
        </w:rPr>
        <w:t>:</w:t>
      </w:r>
      <w:r w:rsidRPr="00F57CE9">
        <w:rPr>
          <w:rFonts w:eastAsia="Times New Roman" w:hint="eastAsia"/>
          <w:lang w:eastAsia="zh-CN"/>
        </w:rPr>
        <w:t xml:space="preserve"> </w:t>
      </w:r>
      <w:r w:rsidRPr="00F57CE9">
        <w:rPr>
          <w:rFonts w:eastAsia="Times New Roman"/>
          <w:lang w:eastAsia="zh-CN"/>
        </w:rPr>
        <w:t xml:space="preserve">Success/Failure </w:t>
      </w:r>
      <w:proofErr w:type="gramStart"/>
      <w:r w:rsidRPr="00F57CE9">
        <w:rPr>
          <w:rFonts w:eastAsia="Times New Roman"/>
          <w:lang w:eastAsia="zh-CN"/>
        </w:rPr>
        <w:t>indication</w:t>
      </w:r>
      <w:proofErr w:type="gramEnd"/>
    </w:p>
    <w:p w14:paraId="102AF9BF" w14:textId="77777777" w:rsidR="00F57CE9" w:rsidRPr="00F57CE9" w:rsidRDefault="00F57CE9" w:rsidP="00F57CE9">
      <w:pPr>
        <w:overflowPunct w:val="0"/>
        <w:autoSpaceDE w:val="0"/>
        <w:autoSpaceDN w:val="0"/>
        <w:adjustRightInd w:val="0"/>
        <w:textAlignment w:val="baseline"/>
        <w:rPr>
          <w:rFonts w:eastAsia="Times New Roman"/>
          <w:lang w:eastAsia="zh-CN"/>
        </w:rPr>
      </w:pPr>
      <w:r w:rsidRPr="00F57CE9">
        <w:rPr>
          <w:rFonts w:eastAsia="Times New Roman" w:hint="eastAsia"/>
          <w:b/>
          <w:lang w:eastAsia="en-GB"/>
        </w:rPr>
        <w:t>Output</w:t>
      </w:r>
      <w:r w:rsidRPr="00F57CE9">
        <w:rPr>
          <w:rFonts w:eastAsia="Times New Roman"/>
          <w:b/>
          <w:lang w:eastAsia="en-GB"/>
        </w:rPr>
        <w:t xml:space="preserve">, Optional: </w:t>
      </w:r>
      <w:r w:rsidRPr="00F57CE9">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5BBBC9E2" w14:textId="77777777" w:rsidR="00F57CE9" w:rsidRPr="00F57CE9" w:rsidRDefault="00F57CE9" w:rsidP="00F57CE9">
      <w:pPr>
        <w:overflowPunct w:val="0"/>
        <w:autoSpaceDE w:val="0"/>
        <w:autoSpaceDN w:val="0"/>
        <w:adjustRightInd w:val="0"/>
        <w:textAlignment w:val="baseline"/>
        <w:rPr>
          <w:rFonts w:eastAsia="Times New Roman"/>
          <w:lang w:eastAsia="zh-CN"/>
        </w:rPr>
      </w:pPr>
      <w:r w:rsidRPr="00F57CE9">
        <w:rPr>
          <w:rFonts w:eastAsia="Times New Roman"/>
          <w:lang w:eastAsia="zh-CN"/>
        </w:rPr>
        <w:t>See clause 6.1</w:t>
      </w:r>
      <w:r w:rsidRPr="00F57CE9">
        <w:rPr>
          <w:rFonts w:eastAsia="宋体" w:hint="eastAsia"/>
          <w:lang w:eastAsia="zh-CN"/>
        </w:rPr>
        <w:t>,</w:t>
      </w:r>
      <w:r w:rsidRPr="00F57CE9">
        <w:rPr>
          <w:rFonts w:eastAsia="Times New Roman"/>
          <w:lang w:eastAsia="zh-CN"/>
        </w:rPr>
        <w:t xml:space="preserve"> clause 6.2. clause 6.3.1 and clause 6.9.1 for example</w:t>
      </w:r>
      <w:r w:rsidRPr="00F57CE9">
        <w:rPr>
          <w:rFonts w:eastAsia="宋体" w:hint="eastAsia"/>
          <w:lang w:eastAsia="zh-CN"/>
        </w:rPr>
        <w:t>s</w:t>
      </w:r>
      <w:r w:rsidRPr="00F57CE9">
        <w:rPr>
          <w:rFonts w:eastAsia="Times New Roman"/>
          <w:lang w:eastAsia="zh-CN"/>
        </w:rPr>
        <w:t xml:space="preserve">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BE0A" w14:textId="77777777" w:rsidR="000D73B0" w:rsidRDefault="000D73B0">
      <w:pPr>
        <w:spacing w:after="0"/>
      </w:pPr>
      <w:r>
        <w:separator/>
      </w:r>
    </w:p>
  </w:endnote>
  <w:endnote w:type="continuationSeparator" w:id="0">
    <w:p w14:paraId="1B94A012" w14:textId="77777777" w:rsidR="000D73B0" w:rsidRDefault="000D7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EBA0" w14:textId="77777777" w:rsidR="000D73B0" w:rsidRDefault="000D73B0">
      <w:pPr>
        <w:spacing w:after="0"/>
      </w:pPr>
      <w:r>
        <w:separator/>
      </w:r>
    </w:p>
  </w:footnote>
  <w:footnote w:type="continuationSeparator" w:id="0">
    <w:p w14:paraId="4D5D44B9" w14:textId="77777777" w:rsidR="000D73B0" w:rsidRDefault="000D7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486627259">
    <w:abstractNumId w:val="0"/>
  </w:num>
  <w:num w:numId="2" w16cid:durableId="168106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MqgFAMc7eKM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D73B0"/>
    <w:rsid w:val="000E0DC9"/>
    <w:rsid w:val="000E5EBF"/>
    <w:rsid w:val="00124487"/>
    <w:rsid w:val="0012466F"/>
    <w:rsid w:val="00135557"/>
    <w:rsid w:val="00137400"/>
    <w:rsid w:val="001413D9"/>
    <w:rsid w:val="00141A87"/>
    <w:rsid w:val="00143237"/>
    <w:rsid w:val="001444A6"/>
    <w:rsid w:val="00154966"/>
    <w:rsid w:val="001567AD"/>
    <w:rsid w:val="00160051"/>
    <w:rsid w:val="0016613B"/>
    <w:rsid w:val="00182753"/>
    <w:rsid w:val="00182FA5"/>
    <w:rsid w:val="00184D8E"/>
    <w:rsid w:val="001912F6"/>
    <w:rsid w:val="001A1546"/>
    <w:rsid w:val="001A1E99"/>
    <w:rsid w:val="001B015E"/>
    <w:rsid w:val="001B1ACA"/>
    <w:rsid w:val="001B4368"/>
    <w:rsid w:val="001C3F1F"/>
    <w:rsid w:val="001D10FA"/>
    <w:rsid w:val="001D3ACB"/>
    <w:rsid w:val="001D5D28"/>
    <w:rsid w:val="001F5F0E"/>
    <w:rsid w:val="00201172"/>
    <w:rsid w:val="002032CF"/>
    <w:rsid w:val="002045B8"/>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E2E45"/>
    <w:rsid w:val="002F741A"/>
    <w:rsid w:val="00333C0A"/>
    <w:rsid w:val="00357F2B"/>
    <w:rsid w:val="00363FF2"/>
    <w:rsid w:val="003715D0"/>
    <w:rsid w:val="00377A51"/>
    <w:rsid w:val="003847DD"/>
    <w:rsid w:val="003A4791"/>
    <w:rsid w:val="003B2F8D"/>
    <w:rsid w:val="003C027C"/>
    <w:rsid w:val="003C1EB8"/>
    <w:rsid w:val="003C6843"/>
    <w:rsid w:val="003D2426"/>
    <w:rsid w:val="003E4526"/>
    <w:rsid w:val="003E600F"/>
    <w:rsid w:val="0040080A"/>
    <w:rsid w:val="0041751A"/>
    <w:rsid w:val="00430DAC"/>
    <w:rsid w:val="00442D26"/>
    <w:rsid w:val="00444C72"/>
    <w:rsid w:val="00451AFE"/>
    <w:rsid w:val="00465C1A"/>
    <w:rsid w:val="004723A7"/>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75F19"/>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1777"/>
    <w:rsid w:val="00684901"/>
    <w:rsid w:val="00684CC6"/>
    <w:rsid w:val="00692B22"/>
    <w:rsid w:val="00693D23"/>
    <w:rsid w:val="006B3823"/>
    <w:rsid w:val="006C4858"/>
    <w:rsid w:val="006D5CB7"/>
    <w:rsid w:val="006E351C"/>
    <w:rsid w:val="006E4E64"/>
    <w:rsid w:val="006E5388"/>
    <w:rsid w:val="006E69CF"/>
    <w:rsid w:val="006F3A14"/>
    <w:rsid w:val="006F4E91"/>
    <w:rsid w:val="0070515B"/>
    <w:rsid w:val="0070708B"/>
    <w:rsid w:val="00710AFD"/>
    <w:rsid w:val="00730DDD"/>
    <w:rsid w:val="0073230D"/>
    <w:rsid w:val="00745199"/>
    <w:rsid w:val="00753226"/>
    <w:rsid w:val="00754F77"/>
    <w:rsid w:val="00756AF7"/>
    <w:rsid w:val="0075792F"/>
    <w:rsid w:val="007632B4"/>
    <w:rsid w:val="00781D5B"/>
    <w:rsid w:val="007833ED"/>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674A7"/>
    <w:rsid w:val="008706C2"/>
    <w:rsid w:val="008758C8"/>
    <w:rsid w:val="00886028"/>
    <w:rsid w:val="008905E7"/>
    <w:rsid w:val="008A6CBB"/>
    <w:rsid w:val="008A6F2B"/>
    <w:rsid w:val="008B7936"/>
    <w:rsid w:val="008C54F0"/>
    <w:rsid w:val="008D1C66"/>
    <w:rsid w:val="008D707C"/>
    <w:rsid w:val="008E1F51"/>
    <w:rsid w:val="008E72F2"/>
    <w:rsid w:val="008F781D"/>
    <w:rsid w:val="00900BE0"/>
    <w:rsid w:val="0090525F"/>
    <w:rsid w:val="0090762D"/>
    <w:rsid w:val="009168F3"/>
    <w:rsid w:val="00921A9F"/>
    <w:rsid w:val="0092267B"/>
    <w:rsid w:val="00927D67"/>
    <w:rsid w:val="00931862"/>
    <w:rsid w:val="0093510A"/>
    <w:rsid w:val="00944A32"/>
    <w:rsid w:val="009504E1"/>
    <w:rsid w:val="009506AA"/>
    <w:rsid w:val="00952EEA"/>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95704"/>
    <w:rsid w:val="00A97DA7"/>
    <w:rsid w:val="00AB101F"/>
    <w:rsid w:val="00AC4256"/>
    <w:rsid w:val="00AD1828"/>
    <w:rsid w:val="00AE005A"/>
    <w:rsid w:val="00AE5468"/>
    <w:rsid w:val="00B17DB6"/>
    <w:rsid w:val="00B23059"/>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07CEE"/>
    <w:rsid w:val="00C33C05"/>
    <w:rsid w:val="00C33C5B"/>
    <w:rsid w:val="00C40FA0"/>
    <w:rsid w:val="00C42B03"/>
    <w:rsid w:val="00C44600"/>
    <w:rsid w:val="00C55CE2"/>
    <w:rsid w:val="00C56D53"/>
    <w:rsid w:val="00CA1A18"/>
    <w:rsid w:val="00CB12E6"/>
    <w:rsid w:val="00CB3365"/>
    <w:rsid w:val="00CB6D8E"/>
    <w:rsid w:val="00CC3CC3"/>
    <w:rsid w:val="00CC6F08"/>
    <w:rsid w:val="00CE6FBD"/>
    <w:rsid w:val="00CE72E0"/>
    <w:rsid w:val="00CF24C3"/>
    <w:rsid w:val="00CF40FA"/>
    <w:rsid w:val="00CF4E60"/>
    <w:rsid w:val="00D02B71"/>
    <w:rsid w:val="00D04B91"/>
    <w:rsid w:val="00D2433D"/>
    <w:rsid w:val="00D2444D"/>
    <w:rsid w:val="00D2540A"/>
    <w:rsid w:val="00D3026B"/>
    <w:rsid w:val="00D52BFD"/>
    <w:rsid w:val="00D5510B"/>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F063C"/>
    <w:rsid w:val="00DF1226"/>
    <w:rsid w:val="00DF3D32"/>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01D"/>
    <w:rsid w:val="00F3065F"/>
    <w:rsid w:val="00F33401"/>
    <w:rsid w:val="00F56DA5"/>
    <w:rsid w:val="00F57CE9"/>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1900-12-31T16:00:00Z</cp:lastPrinted>
  <dcterms:created xsi:type="dcterms:W3CDTF">2023-09-29T17:18:00Z</dcterms:created>
  <dcterms:modified xsi:type="dcterms:W3CDTF">2023-09-29T17:20:00Z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